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TSG-SA3 Meeting #108e</w:t>
      </w:r>
      <w:r>
        <w:rPr>
          <w:b/>
          <w:noProof/>
          <w:sz w:val="24"/>
        </w:rPr>
        <w:tab/>
        <w:t>S3-</w:t>
      </w:r>
      <w:r>
        <w:rPr>
          <w:b/>
          <w:noProof/>
          <w:sz w:val="24"/>
        </w:rPr>
        <w:t>221759</w:t>
      </w:r>
    </w:p>
    <w:p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e-meeting, 22nd – 26th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33.50</w:t>
              </w:r>
            </w:fldSimple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t xml:space="preserve"> </w:t>
              </w:r>
              <w:r>
                <w:rPr>
                  <w:b/>
                  <w:noProof/>
                  <w:sz w:val="28"/>
                </w:rPr>
                <w:t>0004</w:t>
              </w:r>
              <w:r>
                <w:rPr>
                  <w:b/>
                  <w:noProof/>
                  <w:sz w:val="28"/>
                  <w:highlight w:val="yellow"/>
                </w:rPr>
                <w:t xml:space="preserve"> 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17.0.</w:t>
              </w:r>
            </w:fldSimple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for Prose Secondary Authentication excluded from Rel-17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Interdigital, LG Electronics, Samsung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2022-07-13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TSG-SA Meeting #96, SA Plenary decided to specify the Control Plane based security procedures in Rel-17 without </w:t>
            </w:r>
            <w:r>
              <w:rPr>
                <w:rFonts w:eastAsia="DengXian" w:cs="Arial"/>
                <w:lang w:eastAsia="zh-CN"/>
              </w:rPr>
              <w:t>the Prose Secondary Authentication support</w:t>
            </w:r>
            <w:r>
              <w:rPr>
                <w:noProof/>
              </w:rPr>
              <w:t xml:space="preserve">. </w:t>
            </w:r>
          </w:p>
          <w:p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Also, SA Plenary agreed that SA2 and SA3 should work on ProSe Secondary Authentication in  Rel-18 (SP-220716).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NOTE is added to implement decision point#1, while also aiming to minimize impact to the specification in the continued work as per decision point#2.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Adding a NOTE clarifying that Prose Secondary Authentication is not supported in this release of the specification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Ambiguity and non-alignment between stage 2 and stage 3.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6.3.3.3.4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noProof/>
          <w:sz w:val="40"/>
          <w:szCs w:val="40"/>
        </w:rPr>
      </w:pPr>
      <w:r>
        <w:rPr>
          <w:noProof/>
          <w:sz w:val="40"/>
          <w:szCs w:val="40"/>
        </w:rPr>
        <w:lastRenderedPageBreak/>
        <w:t>************ START OF CHANGES</w:t>
      </w:r>
    </w:p>
    <w:p>
      <w:pPr>
        <w:rPr>
          <w:noProof/>
        </w:rPr>
      </w:pPr>
    </w:p>
    <w:p>
      <w:pPr>
        <w:pStyle w:val="Heading5"/>
        <w:rPr>
          <w:lang w:eastAsia="zh-CN"/>
        </w:rPr>
      </w:pPr>
      <w:bookmarkStart w:id="1" w:name="_Toc106364526"/>
      <w:bookmarkStart w:id="2" w:name="_Toc106372396"/>
      <w:r>
        <w:rPr>
          <w:lang w:eastAsia="zh-CN"/>
        </w:rPr>
        <w:t>6.3.3.3.</w:t>
      </w:r>
      <w:r>
        <w:rPr>
          <w:rFonts w:hint="eastAsia"/>
          <w:lang w:eastAsia="zh-CN"/>
        </w:rPr>
        <w:t>4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5G ProSe </w:t>
      </w:r>
      <w:r>
        <w:rPr>
          <w:lang w:eastAsia="zh-CN"/>
        </w:rPr>
        <w:t xml:space="preserve">Remote UE Secondary Authentication via a </w:t>
      </w:r>
      <w:r>
        <w:rPr>
          <w:rFonts w:hint="eastAsia"/>
          <w:lang w:eastAsia="zh-CN"/>
        </w:rPr>
        <w:t xml:space="preserve">5G ProSe </w:t>
      </w:r>
      <w:r>
        <w:t>Layer-</w:t>
      </w:r>
      <w:r>
        <w:rPr>
          <w:lang w:eastAsia="zh-CN"/>
        </w:rPr>
        <w:t>3 UE-</w:t>
      </w:r>
      <w:r>
        <w:rPr>
          <w:rFonts w:hint="eastAsia"/>
          <w:lang w:eastAsia="zh-CN"/>
        </w:rPr>
        <w:t>to-</w:t>
      </w:r>
      <w:r>
        <w:rPr>
          <w:lang w:eastAsia="zh-CN"/>
        </w:rPr>
        <w:t>Network Relay without N3IWF</w:t>
      </w:r>
      <w:bookmarkEnd w:id="1"/>
      <w:bookmarkEnd w:id="2"/>
    </w:p>
    <w:p>
      <w:pPr>
        <w:pStyle w:val="H6"/>
        <w:rPr>
          <w:ins w:id="3" w:author="SF2" w:date="2022-07-13T16:34:00Z"/>
          <w:lang w:eastAsia="ko-KR"/>
        </w:rPr>
      </w:pPr>
      <w:bookmarkStart w:id="4" w:name="_Toc106364527"/>
      <w:r>
        <w:rPr>
          <w:rFonts w:hint="eastAsia"/>
          <w:lang w:eastAsia="ko-KR"/>
        </w:rPr>
        <w:t>6.</w:t>
      </w:r>
      <w:r>
        <w:rPr>
          <w:lang w:eastAsia="ko-KR"/>
        </w:rPr>
        <w:t>3</w:t>
      </w:r>
      <w:r>
        <w:rPr>
          <w:rFonts w:hint="eastAsia"/>
          <w:lang w:eastAsia="ko-KR"/>
        </w:rPr>
        <w:t>.3.3.</w:t>
      </w:r>
      <w:r>
        <w:rPr>
          <w:rFonts w:hint="eastAsia"/>
          <w:lang w:eastAsia="zh-CN"/>
        </w:rPr>
        <w:t>4</w:t>
      </w:r>
      <w:r>
        <w:rPr>
          <w:rFonts w:hint="eastAsia"/>
          <w:lang w:eastAsia="ko-KR"/>
        </w:rPr>
        <w:t>.1</w:t>
      </w:r>
      <w:r>
        <w:rPr>
          <w:rFonts w:hint="eastAsia"/>
          <w:lang w:eastAsia="ko-KR"/>
        </w:rPr>
        <w:tab/>
        <w:t>General</w:t>
      </w:r>
      <w:bookmarkEnd w:id="4"/>
    </w:p>
    <w:p>
      <w:pPr>
        <w:pStyle w:val="NO"/>
      </w:pPr>
      <w:ins w:id="5" w:author="SF2" w:date="2022-07-13T16:34:00Z">
        <w:r>
          <w:t>NOTE:</w:t>
        </w:r>
        <w:r>
          <w:tab/>
        </w:r>
      </w:ins>
      <w:ins w:id="6" w:author="SF2" w:date="2022-07-13T16:38:00Z">
        <w:r>
          <w:t xml:space="preserve">Prose Secondary Authentication </w:t>
        </w:r>
      </w:ins>
      <w:ins w:id="7" w:author="SF2" w:date="2022-07-13T16:45:00Z">
        <w:r>
          <w:t xml:space="preserve">functionality </w:t>
        </w:r>
      </w:ins>
      <w:ins w:id="8" w:author="SF2" w:date="2022-07-13T16:43:00Z">
        <w:r>
          <w:t>as specified in the present document is not supported</w:t>
        </w:r>
      </w:ins>
      <w:ins w:id="9" w:author="SF2" w:date="2022-07-13T16:47:00Z">
        <w:r>
          <w:t xml:space="preserve"> in this </w:t>
        </w:r>
      </w:ins>
      <w:ins w:id="10" w:author="SF2" w:date="2022-07-13T16:50:00Z">
        <w:r>
          <w:t>R</w:t>
        </w:r>
      </w:ins>
      <w:ins w:id="11" w:author="SF2" w:date="2022-07-13T16:47:00Z">
        <w:r>
          <w:t>elease</w:t>
        </w:r>
      </w:ins>
      <w:ins w:id="12" w:author="SF2" w:date="2022-07-13T16:50:00Z">
        <w:r>
          <w:t xml:space="preserve"> of the specification</w:t>
        </w:r>
      </w:ins>
      <w:ins w:id="13" w:author="SF2" w:date="2022-07-13T16:34:00Z">
        <w:r>
          <w:t>.</w:t>
        </w:r>
      </w:ins>
    </w:p>
    <w:p>
      <w:r>
        <w:t>This clause specifies the</w:t>
      </w:r>
      <w:r>
        <w:rPr>
          <w:rFonts w:hint="eastAsia"/>
          <w:lang w:eastAsia="zh-CN"/>
        </w:rPr>
        <w:t xml:space="preserve"> </w:t>
      </w:r>
      <w:r>
        <w:t xml:space="preserve">5G Prose Remote UE specific secondary authentication between a 5G ProSe Remote UE, which is </w:t>
      </w:r>
      <w:r>
        <w:rPr>
          <w:lang w:eastAsia="zh-CN"/>
        </w:rPr>
        <w:t>different from the seconda</w:t>
      </w:r>
      <w:r>
        <w:rPr>
          <w:rFonts w:hint="eastAsia"/>
          <w:lang w:eastAsia="zh-CN"/>
        </w:rPr>
        <w:t>r</w:t>
      </w:r>
      <w:r>
        <w:rPr>
          <w:lang w:eastAsia="zh-CN"/>
        </w:rPr>
        <w:t>y authentication defined in TS 33.501 [3]</w:t>
      </w:r>
      <w:r>
        <w:rPr>
          <w:rFonts w:hint="eastAsia"/>
          <w:lang w:eastAsia="zh-CN"/>
        </w:rPr>
        <w:t>,</w:t>
      </w:r>
      <w:r>
        <w:t xml:space="preserve"> via a 5G ProSe Layer-3 UE-to-Network Relay without N3IWF and an external Data Network (DN) based on network-controlled authorization (</w:t>
      </w:r>
      <w:proofErr w:type="gramStart"/>
      <w:r>
        <w:t>i.e.</w:t>
      </w:r>
      <w:proofErr w:type="gramEnd"/>
      <w:r>
        <w:t xml:space="preserve"> using 5G ProSe Remote UE specific authentication) as described in clause 6.3.3.3.2. This procedure is optional to support.</w:t>
      </w:r>
    </w:p>
    <w:p>
      <w:pPr>
        <w:rPr>
          <w:lang w:eastAsia="zh-CN"/>
        </w:rPr>
      </w:pPr>
      <w:r>
        <w:t xml:space="preserve">The SMF of </w:t>
      </w:r>
      <w:r>
        <w:rPr>
          <w:rFonts w:hint="eastAsia"/>
          <w:lang w:eastAsia="zh-CN"/>
        </w:rPr>
        <w:t xml:space="preserve">the </w:t>
      </w:r>
      <w:r>
        <w:t>5G ProSe UE-to-Network Relay triggers the secondary authentication of the 5G ProSe Remote UE based on the subscription information and the local configuration of the SMF when it receives a NAS message (</w:t>
      </w:r>
      <w:proofErr w:type="gramStart"/>
      <w:r>
        <w:t>e.g.</w:t>
      </w:r>
      <w:proofErr w:type="gramEnd"/>
      <w:r>
        <w:t xml:space="preserve"> Remote UE Report) from the 5G ProSe UE-to-Network Relay</w:t>
      </w:r>
      <w:r>
        <w:rPr>
          <w:rFonts w:hint="eastAsia"/>
          <w:lang w:eastAsia="zh-CN"/>
        </w:rPr>
        <w:t>.</w:t>
      </w:r>
    </w:p>
    <w:p>
      <w:r>
        <w:t>The EAP framework specified in IETF RFC 3748 [</w:t>
      </w:r>
      <w:r>
        <w:rPr>
          <w:rFonts w:hint="eastAsia"/>
          <w:lang w:eastAsia="zh-CN"/>
        </w:rPr>
        <w:t>12</w:t>
      </w:r>
      <w:r>
        <w:t>] shall be used for authentication between the 5G ProSe</w:t>
      </w:r>
      <w:r>
        <w:rPr>
          <w:lang w:eastAsia="ko-KR"/>
        </w:rPr>
        <w:t xml:space="preserve"> Remote</w:t>
      </w:r>
      <w:r>
        <w:t xml:space="preserve"> UE and a DN-AAA server in the external data network.</w:t>
      </w:r>
    </w:p>
    <w:p>
      <w:pPr>
        <w:rPr>
          <w:lang w:eastAsia="ko-KR"/>
        </w:rPr>
      </w:pPr>
      <w:r>
        <w:rPr>
          <w:lang w:eastAsia="ko-KR"/>
        </w:rPr>
        <w:t>F</w:t>
      </w:r>
      <w:r>
        <w:rPr>
          <w:rFonts w:hint="eastAsia"/>
          <w:lang w:eastAsia="ko-KR"/>
        </w:rPr>
        <w:t xml:space="preserve">ollowing </w:t>
      </w:r>
      <w:r>
        <w:rPr>
          <w:lang w:eastAsia="ko-KR"/>
        </w:rPr>
        <w:t xml:space="preserve">clause describes the procedures for initial secondary authentication of the </w:t>
      </w:r>
      <w:r>
        <w:t>5G ProSe</w:t>
      </w:r>
      <w:r>
        <w:rPr>
          <w:lang w:eastAsia="ko-KR"/>
        </w:rPr>
        <w:t xml:space="preserve"> Remote UE with the external DN-AAA server.</w:t>
      </w:r>
    </w:p>
    <w:p>
      <w:pPr>
        <w:rPr>
          <w:noProof/>
        </w:rPr>
      </w:pPr>
    </w:p>
    <w:p>
      <w:pPr>
        <w:rPr>
          <w:noProof/>
          <w:sz w:val="40"/>
          <w:szCs w:val="40"/>
        </w:rPr>
      </w:pPr>
      <w:r>
        <w:rPr>
          <w:noProof/>
          <w:sz w:val="40"/>
          <w:szCs w:val="40"/>
        </w:rPr>
        <w:t>************ END OF CHANGES</w:t>
      </w:r>
    </w:p>
    <w:p>
      <w:pPr>
        <w:rPr>
          <w:noProof/>
        </w:rPr>
      </w:pPr>
    </w:p>
    <w:sectPr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68EB3AD5"/>
    <w:multiLevelType w:val="hybridMultilevel"/>
    <w:tmpl w:val="EB640F60"/>
    <w:lvl w:ilvl="0" w:tplc="8C4CA3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93491654">
    <w:abstractNumId w:val="2"/>
  </w:num>
  <w:num w:numId="2" w16cid:durableId="1876429570">
    <w:abstractNumId w:val="1"/>
  </w:num>
  <w:num w:numId="3" w16cid:durableId="223879166">
    <w:abstractNumId w:val="0"/>
  </w:num>
  <w:num w:numId="4" w16cid:durableId="15357266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F2">
    <w15:presenceInfo w15:providerId="None" w15:userId="SF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basedOn w:val="DefaultParagraphFont"/>
    <w:link w:val="Dat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MacroText">
    <w:name w:val="macro"/>
    <w:link w:val="MacroTextChar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Pr>
      <w:sz w:val="24"/>
      <w:szCs w:val="24"/>
    </w:rPr>
  </w:style>
  <w:style w:type="paragraph" w:styleId="NormalIndent">
    <w:name w:val="Normal Indent"/>
    <w:basedOn w:val="Normal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basedOn w:val="DefaultParagraphFont"/>
    <w:link w:val="Salutation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pPr>
      <w:spacing w:after="0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69CFC8-3134-454D-A5AB-42E5D8ED9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BB29B4-D7D7-4BA6-98F1-F13115683B84}">
  <ds:schemaRefs>
    <ds:schemaRef ds:uri="http://purl.org/dc/elements/1.1/"/>
    <ds:schemaRef ds:uri="http://schemas.microsoft.com/office/2006/documentManagement/typ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430723E-2D3F-46B6-83B3-5C009650F3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501</Words>
  <Characters>3196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SF</cp:lastModifiedBy>
  <cp:revision>15</cp:revision>
  <cp:lastPrinted>1900-01-01T05:00:00Z</cp:lastPrinted>
  <dcterms:created xsi:type="dcterms:W3CDTF">2022-05-23T12:30:00Z</dcterms:created>
  <dcterms:modified xsi:type="dcterms:W3CDTF">2022-08-12T13:14:00Z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